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B6C730" w14:textId="3D0881CE"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297B24">
        <w:rPr>
          <w:rFonts w:ascii="Arial" w:hAnsi="Arial" w:cs="Arial"/>
          <w:b/>
          <w:bCs/>
          <w:sz w:val="24"/>
          <w:szCs w:val="24"/>
        </w:rPr>
        <w:t>1249</w:t>
      </w:r>
    </w:p>
    <w:p w14:paraId="2504595A" w14:textId="41C075F2"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20 - 24 January,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297B24">
        <w:rPr>
          <w:rFonts w:ascii="Arial" w:hAnsi="Arial" w:cs="Arial"/>
          <w:b/>
          <w:bCs/>
          <w:color w:val="0000CC"/>
          <w:sz w:val="24"/>
          <w:szCs w:val="24"/>
        </w:rPr>
        <w:t>00647</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8C3A28">
        <w:rPr>
          <w:rFonts w:ascii="Arial" w:hAnsi="Arial" w:cs="Arial"/>
          <w:b/>
        </w:rPr>
        <w:t>FS_</w:t>
      </w:r>
      <w:r w:rsidR="00A8210A" w:rsidRPr="008C3A28">
        <w:rPr>
          <w:rFonts w:ascii="Arial" w:hAnsi="Arial" w:cs="Arial"/>
          <w:b/>
        </w:rPr>
        <w:t>AmbientIoT</w:t>
      </w:r>
      <w:proofErr w:type="spellEnd"/>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 xml:space="preserve">If the “command-only” case applies, pending SA WG3, if a command and paging can be performed in a single operation, then an </w:t>
      </w:r>
      <w:proofErr w:type="spellStart"/>
      <w:r w:rsidRPr="002338EE">
        <w:rPr>
          <w:i/>
        </w:rPr>
        <w:t>AIoT</w:t>
      </w:r>
      <w:proofErr w:type="spellEnd"/>
      <w:r w:rsidRPr="002338EE">
        <w:rPr>
          <w:i/>
        </w:rPr>
        <w:t xml:space="preserve">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1"/>
      </w:pPr>
      <w:r>
        <w:rPr>
          <w:rFonts w:eastAsia="宋体" w:hint="eastAsia"/>
          <w:lang w:eastAsia="zh-CN"/>
        </w:rPr>
        <w:t xml:space="preserve">2. </w:t>
      </w:r>
      <w:r w:rsidR="00387FDA" w:rsidRPr="006A19F0">
        <w:t>Proposal</w:t>
      </w:r>
    </w:p>
    <w:p w14:paraId="07D27315" w14:textId="77777777"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sidR="008C3A28">
        <w:rPr>
          <w:rFonts w:eastAsia="宋体"/>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3"/>
        <w:rPr>
          <w:lang w:eastAsia="en-US"/>
        </w:rPr>
      </w:pPr>
      <w:bookmarkStart w:id="0" w:name="_Toc183616962"/>
      <w:bookmarkStart w:id="1" w:name="_Toc326248711"/>
      <w:bookmarkStart w:id="2" w:name="_Toc22214911"/>
      <w:bookmarkStart w:id="3" w:name="_Toc510604409"/>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0"/>
    </w:p>
    <w:p w14:paraId="6F350C75" w14:textId="77777777" w:rsidR="002338EE" w:rsidRPr="00F96191" w:rsidRDefault="002338EE" w:rsidP="002338EE">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0F4F3A48" w14:textId="77777777" w:rsidR="002338EE" w:rsidRPr="00F96191" w:rsidRDefault="002338EE" w:rsidP="002338EE">
      <w:pPr>
        <w:pStyle w:val="B1"/>
      </w:pPr>
      <w:r w:rsidRPr="00F96191">
        <w:t>2.</w:t>
      </w:r>
      <w:r w:rsidRPr="00F96191">
        <w:tab/>
        <w:t>The NEF determines an AIOTF for the requested operation, and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4141725A" w14:textId="77777777" w:rsidR="002338EE" w:rsidRPr="00F96191" w:rsidRDefault="002338EE" w:rsidP="002338EE">
      <w:pPr>
        <w:pStyle w:val="B3"/>
      </w:pPr>
      <w:r w:rsidRPr="00F96191">
        <w:tab/>
        <w:t>If no readers can be selected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等线"/>
        </w:rPr>
        <w:t xml:space="preserve">A-IoT Device Identification </w:t>
      </w:r>
      <w:proofErr w:type="gramStart"/>
      <w:r w:rsidRPr="00A16C4C">
        <w:rPr>
          <w:rFonts w:eastAsia="等线"/>
        </w:rPr>
        <w:t>information</w:t>
      </w:r>
      <w:r w:rsidRPr="00A16C4C">
        <w:t xml:space="preserve">  based</w:t>
      </w:r>
      <w:proofErr w:type="gramEnd"/>
      <w:r w:rsidRPr="00A16C4C">
        <w:t xml:space="preserve">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等线"/>
        </w:rPr>
        <w:t xml:space="preserve">A-IoT Device Identification </w:t>
      </w:r>
      <w:proofErr w:type="gramStart"/>
      <w:r w:rsidRPr="00A16C4C">
        <w:rPr>
          <w:rFonts w:eastAsia="等线"/>
        </w:rPr>
        <w:t>information</w:t>
      </w:r>
      <w:r w:rsidRPr="00A16C4C">
        <w:t xml:space="preserve">  with</w:t>
      </w:r>
      <w:proofErr w:type="gramEnd"/>
      <w:r w:rsidRPr="00A16C4C">
        <w:t xml:space="preserve">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14:paraId="472299C0" w14:textId="77777777" w:rsidR="002338EE" w:rsidRDefault="002338EE" w:rsidP="002338EE">
      <w:pPr>
        <w:pStyle w:val="B2"/>
      </w:pPr>
      <w:r w:rsidRPr="00F96191">
        <w:t>4).</w:t>
      </w:r>
      <w:r w:rsidRPr="00F96191">
        <w:tab/>
        <w:t xml:space="preserve">Constructs a request for an Inventory operation using the determined </w:t>
      </w:r>
      <w:r w:rsidRPr="00F96191">
        <w:rPr>
          <w:rFonts w:eastAsia="等线"/>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bookmarkStart w:id="4" w:name="_GoBack"/>
      <w:bookmarkEnd w:id="4"/>
    </w:p>
    <w:p w14:paraId="33DE77C7" w14:textId="77777777" w:rsidR="002338EE" w:rsidRPr="00A16C4C" w:rsidDel="00264D82" w:rsidRDefault="002338EE" w:rsidP="002338EE">
      <w:pPr>
        <w:pStyle w:val="EditorsNote"/>
        <w:rPr>
          <w:del w:id="5" w:author="ZTE" w:date="2025-01-10T16:52:00Z"/>
        </w:rPr>
      </w:pPr>
      <w:del w:id="6"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Pr="00F96191" w:rsidRDefault="002338EE" w:rsidP="002338EE">
      <w:pPr>
        <w:pStyle w:val="B2"/>
      </w:pPr>
      <w:r w:rsidRPr="00F96191">
        <w:tab/>
        <w:t>See clause 8.1 for how to provide the request to a Reader.</w:t>
      </w:r>
    </w:p>
    <w:p w14:paraId="0B9043D8" w14:textId="77777777" w:rsidR="002338EE" w:rsidRPr="00F96191" w:rsidRDefault="002338EE" w:rsidP="002338EE">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3D19E5DD" w14:textId="77777777" w:rsidR="002338EE" w:rsidRPr="00F96191" w:rsidRDefault="002338EE" w:rsidP="002338EE">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259423E2" w14:textId="77777777" w:rsidR="002338EE" w:rsidRPr="00F96191" w:rsidRDefault="002338EE" w:rsidP="002338EE">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3F314B5A" w14:textId="77777777" w:rsidR="002338EE" w:rsidRPr="00F96191" w:rsidRDefault="002338EE" w:rsidP="002338EE">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2482A7" w14:textId="77777777" w:rsidR="002338EE" w:rsidRPr="00F96191" w:rsidRDefault="002338EE" w:rsidP="002338EE">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50B51B08" w14:textId="77777777" w:rsidR="002338EE" w:rsidRPr="00A16C4C" w:rsidRDefault="002338EE" w:rsidP="002338EE">
      <w:pPr>
        <w:pStyle w:val="NO"/>
      </w:pPr>
      <w:r w:rsidRPr="00A16C4C">
        <w:lastRenderedPageBreak/>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1"/>
    <w:bookmarkEnd w:id="2"/>
    <w:bookmarkEnd w:id="3"/>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24F64" w14:textId="77777777" w:rsidR="00956EB6" w:rsidRDefault="00956EB6">
      <w:r>
        <w:separator/>
      </w:r>
    </w:p>
    <w:p w14:paraId="127C7444" w14:textId="77777777" w:rsidR="00956EB6" w:rsidRDefault="00956EB6"/>
  </w:endnote>
  <w:endnote w:type="continuationSeparator" w:id="0">
    <w:p w14:paraId="4A389724" w14:textId="77777777" w:rsidR="00956EB6" w:rsidRDefault="00956EB6">
      <w:r>
        <w:continuationSeparator/>
      </w:r>
    </w:p>
    <w:p w14:paraId="780B18DD" w14:textId="77777777" w:rsidR="00956EB6" w:rsidRDefault="00956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3D70C" w14:textId="77777777" w:rsidR="00956EB6" w:rsidRDefault="00956EB6">
      <w:r>
        <w:separator/>
      </w:r>
    </w:p>
    <w:p w14:paraId="2BADED68" w14:textId="77777777" w:rsidR="00956EB6" w:rsidRDefault="00956EB6"/>
  </w:footnote>
  <w:footnote w:type="continuationSeparator" w:id="0">
    <w:p w14:paraId="333BD048" w14:textId="77777777" w:rsidR="00956EB6" w:rsidRDefault="00956EB6">
      <w:r>
        <w:continuationSeparator/>
      </w:r>
    </w:p>
    <w:p w14:paraId="18B21B1F" w14:textId="77777777" w:rsidR="00956EB6" w:rsidRDefault="00956E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97B24">
      <w:rPr>
        <w:rFonts w:ascii="Arial" w:hAnsi="Arial" w:cs="Arial"/>
        <w:b/>
        <w:bCs/>
        <w:noProof/>
        <w:sz w:val="18"/>
        <w:lang w:val="fr-FR"/>
      </w:rPr>
      <w:t>3</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97B24"/>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6EB6"/>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BA5E6-496D-4A6F-B78E-2D0A7AF46E93}">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969</Words>
  <Characters>5526</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cp:revision>
  <cp:lastPrinted>2017-01-31T11:04:00Z</cp:lastPrinted>
  <dcterms:created xsi:type="dcterms:W3CDTF">2025-01-20T13:00:00Z</dcterms:created>
  <dcterms:modified xsi:type="dcterms:W3CDTF">2025-01-24T03:21:00Z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